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50C22666" w:rsidR="00C66810" w:rsidRDefault="009E67CC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22102B">
        <w:rPr>
          <w:b/>
          <w:noProof/>
          <w:sz w:val="24"/>
        </w:rPr>
        <w:t>6E</w:t>
      </w:r>
      <w:r w:rsidR="00C66810">
        <w:rPr>
          <w:b/>
          <w:i/>
          <w:noProof/>
          <w:sz w:val="28"/>
        </w:rPr>
        <w:tab/>
      </w:r>
      <w:r w:rsidR="005046EC" w:rsidRPr="005046EC">
        <w:rPr>
          <w:b/>
          <w:noProof/>
          <w:sz w:val="24"/>
        </w:rPr>
        <w:t>S2-2304044</w:t>
      </w:r>
    </w:p>
    <w:p w14:paraId="02AA8FD4" w14:textId="65C61914" w:rsidR="00C66810" w:rsidRPr="005D1C7C" w:rsidRDefault="0022102B" w:rsidP="00C66810">
      <w:pPr>
        <w:pStyle w:val="CRCoverPage"/>
        <w:outlineLvl w:val="0"/>
        <w:rPr>
          <w:b/>
          <w:iCs/>
          <w:sz w:val="24"/>
        </w:rPr>
      </w:pPr>
      <w:r>
        <w:rPr>
          <w:b/>
          <w:sz w:val="24"/>
        </w:rPr>
        <w:t>Electronic</w:t>
      </w:r>
      <w:r w:rsidR="00E74C62" w:rsidRPr="00E74C62">
        <w:rPr>
          <w:b/>
          <w:sz w:val="24"/>
        </w:rPr>
        <w:t xml:space="preserve">, </w:t>
      </w:r>
      <w:r>
        <w:rPr>
          <w:b/>
          <w:sz w:val="24"/>
        </w:rPr>
        <w:t>17 – 21 April</w:t>
      </w:r>
      <w:r w:rsidR="00E74C62" w:rsidRPr="00E74C62">
        <w:rPr>
          <w:b/>
          <w:sz w:val="24"/>
        </w:rPr>
        <w:t>, 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E74C62">
        <w:rPr>
          <w:b/>
          <w:noProof/>
          <w:sz w:val="24"/>
        </w:rPr>
        <w:tab/>
      </w:r>
      <w:r w:rsidR="00E74C62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 w:rsidR="00D0589F">
        <w:rPr>
          <w:b/>
          <w:noProof/>
          <w:sz w:val="24"/>
        </w:rPr>
        <w:tab/>
      </w:r>
      <w:r w:rsidR="00381CE1" w:rsidRPr="005D1C7C">
        <w:rPr>
          <w:b/>
          <w:iCs/>
          <w:color w:val="0000FF"/>
          <w:lang w:eastAsia="ko-KR"/>
        </w:rPr>
        <w:t xml:space="preserve">(revision of </w:t>
      </w:r>
      <w:r w:rsidR="004E7171" w:rsidRPr="005D1C7C">
        <w:rPr>
          <w:b/>
          <w:iCs/>
          <w:color w:val="0000FF"/>
          <w:lang w:eastAsia="ko-KR"/>
        </w:rPr>
        <w:t>S2</w:t>
      </w:r>
      <w:r w:rsidR="00381CE1" w:rsidRPr="005D1C7C">
        <w:rPr>
          <w:b/>
          <w:iCs/>
          <w:color w:val="0000FF"/>
          <w:lang w:eastAsia="ko-KR"/>
        </w:rPr>
        <w:t>-2</w:t>
      </w:r>
      <w:r w:rsidR="005D1C7C" w:rsidRPr="005D1C7C">
        <w:rPr>
          <w:b/>
          <w:iCs/>
          <w:color w:val="0000FF"/>
          <w:lang w:eastAsia="ko-KR"/>
        </w:rPr>
        <w:t>30</w:t>
      </w:r>
      <w:r>
        <w:rPr>
          <w:b/>
          <w:iCs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CE4026D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8904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B32A0">
              <w:rPr>
                <w:b/>
                <w:noProof/>
                <w:sz w:val="28"/>
              </w:rPr>
              <w:t>50</w:t>
            </w:r>
            <w:r w:rsidR="00BF50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E2C4EE7" w:rsidR="002772A1" w:rsidRDefault="00C32E93" w:rsidP="00C32E93">
            <w:pPr>
              <w:pStyle w:val="CRCoverPage"/>
              <w:spacing w:after="0"/>
              <w:rPr>
                <w:noProof/>
              </w:rPr>
            </w:pPr>
            <w:r w:rsidRPr="00C32E93">
              <w:rPr>
                <w:b/>
                <w:noProof/>
                <w:sz w:val="28"/>
              </w:rPr>
              <w:t>4194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19A90B1" w:rsidR="002772A1" w:rsidRDefault="00BF5059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C0EC0EA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049D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22102B">
              <w:rPr>
                <w:b/>
                <w:noProof/>
                <w:sz w:val="28"/>
                <w:lang w:eastAsia="ja-JP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BF50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F91E13B" w:rsidR="002772A1" w:rsidRDefault="009B5208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9B5208">
              <w:rPr>
                <w:lang w:val="en-US" w:eastAsia="zh-CN"/>
              </w:rPr>
              <w:t>PFD determination corrections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4195278" w:rsidR="002772A1" w:rsidRPr="00126AF6" w:rsidRDefault="00126AF6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511FBCE" w:rsidR="002772A1" w:rsidRDefault="00F778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A2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50FCA89A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824B89F" w:rsidR="002772A1" w:rsidRDefault="00854F7D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082B0A2" w:rsidR="002772A1" w:rsidRDefault="007C33E0" w:rsidP="009758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89049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049D">
              <w:rPr>
                <w:noProof/>
              </w:rPr>
              <w:t>0</w:t>
            </w:r>
            <w:r w:rsidR="0022102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F2F85">
              <w:rPr>
                <w:rFonts w:hint="eastAsia"/>
                <w:noProof/>
                <w:lang w:eastAsia="ja-JP"/>
              </w:rPr>
              <w:t>0</w:t>
            </w:r>
            <w:r w:rsidR="00E74C62">
              <w:rPr>
                <w:noProof/>
                <w:lang w:eastAsia="ja-JP"/>
              </w:rPr>
              <w:t>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AE317D" w:rsidR="002772A1" w:rsidRDefault="002210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8E2917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0CCB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BB6BBF4" w:rsidR="00203143" w:rsidRPr="00C37AD6" w:rsidRDefault="0022102B" w:rsidP="00A25A3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The NEF(PFDF) determines the PFD information for known Application Identifiers based on the notification from NWDAF, and not based on the subscription to NWDAF.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27E629F7" w:rsidR="00E37016" w:rsidRDefault="0022102B" w:rsidP="00E3701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Replace</w:t>
            </w:r>
            <w:r w:rsidR="00E37016" w:rsidRPr="0022102B">
              <w:t xml:space="preserve"> "PFD information subscribed from the NWDAF" </w:t>
            </w:r>
            <w:r>
              <w:t xml:space="preserve">by </w:t>
            </w:r>
            <w:r w:rsidR="00E37016" w:rsidRPr="0022102B">
              <w:rPr>
                <w:rFonts w:eastAsia="DengXian"/>
              </w:rPr>
              <w:t>"</w:t>
            </w:r>
            <w:r w:rsidR="00E37016" w:rsidRPr="0022102B">
              <w:t>PFD information notified from the NWDAF" and complete the description in the first paragraph of clause 4.18.2.2.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032AF6B" w:rsidR="004379AD" w:rsidRDefault="00F0005E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81D43">
              <w:t xml:space="preserve">he procedure for </w:t>
            </w:r>
            <w:r w:rsidR="00381D43" w:rsidRPr="00381D43">
              <w:rPr>
                <w:lang w:val="en-US" w:eastAsia="zh-CN"/>
              </w:rPr>
              <w:t>PFD Determination by NEF (PFDF</w:t>
            </w:r>
            <w:r w:rsidR="00381D43">
              <w:rPr>
                <w:lang w:val="en-US" w:eastAsia="zh-CN"/>
              </w:rPr>
              <w:t>)</w:t>
            </w:r>
            <w:r w:rsidR="00393BD6">
              <w:rPr>
                <w:lang w:eastAsia="zh-CN"/>
              </w:rPr>
              <w:t xml:space="preserve"> </w:t>
            </w:r>
            <w:r w:rsidR="0022102B">
              <w:rPr>
                <w:lang w:val="en-US" w:eastAsia="zh-CN"/>
              </w:rPr>
              <w:t>is unclear.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Pr="00F0005E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EAEED86" w:rsidR="002772A1" w:rsidRDefault="00074CD6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 4.18.2.2 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70EBEA3" w:rsidR="002772A1" w:rsidRPr="00AB22C4" w:rsidRDefault="002772A1" w:rsidP="006706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E93A30C" w:rsidR="00126AF6" w:rsidRDefault="00126AF6" w:rsidP="00126AF6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054DD8F8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2161066" w14:textId="7C1F2477" w:rsidR="0022102B" w:rsidRDefault="0022102B" w:rsidP="0022102B">
      <w:pPr>
        <w:pStyle w:val="Heading4"/>
        <w:rPr>
          <w:rFonts w:eastAsia="SimSun"/>
        </w:rPr>
      </w:pPr>
      <w:r>
        <w:rPr>
          <w:rFonts w:eastAsia="SimSun"/>
        </w:rPr>
        <w:t>4.18.2.2</w:t>
      </w:r>
      <w:r>
        <w:rPr>
          <w:rFonts w:eastAsia="SimSun"/>
        </w:rPr>
        <w:tab/>
        <w:t>PFD management based on PFD Determination analytics</w:t>
      </w:r>
    </w:p>
    <w:p w14:paraId="737FE69A" w14:textId="1B97182F" w:rsidR="0022102B" w:rsidRDefault="0022102B" w:rsidP="0022102B">
      <w:pPr>
        <w:rPr>
          <w:rFonts w:eastAsia="SimSun"/>
        </w:rPr>
      </w:pPr>
      <w:ins w:id="22" w:author="Ericsson user" w:date="2023-04-01T21:54:00Z">
        <w:r>
          <w:rPr>
            <w:rFonts w:eastAsia="SimSun"/>
          </w:rPr>
          <w:t xml:space="preserve">The </w:t>
        </w:r>
      </w:ins>
      <w:r>
        <w:rPr>
          <w:rFonts w:eastAsia="SimSun"/>
        </w:rPr>
        <w:t>Figure 4.18.2.2-1 shows the procedure that</w:t>
      </w:r>
      <w:ins w:id="23" w:author="Ericsson user" w:date="2023-04-01T21:55:00Z">
        <w:r>
          <w:rPr>
            <w:rFonts w:eastAsia="SimSun"/>
          </w:rPr>
          <w:t xml:space="preserve"> enables</w:t>
        </w:r>
      </w:ins>
      <w:ins w:id="24" w:author="Ericsson user" w:date="2023-04-01T21:53:00Z">
        <w:r>
          <w:rPr>
            <w:rFonts w:eastAsia="SimSun"/>
          </w:rPr>
          <w:t xml:space="preserve"> NEF(PFDF) </w:t>
        </w:r>
      </w:ins>
      <w:ins w:id="25" w:author="Ericsson user" w:date="2023-04-01T21:55:00Z">
        <w:r>
          <w:rPr>
            <w:rFonts w:eastAsia="SimSun"/>
          </w:rPr>
          <w:t xml:space="preserve">to </w:t>
        </w:r>
      </w:ins>
      <w:ins w:id="26" w:author="Ericsson user" w:date="2023-04-01T21:53:00Z">
        <w:r>
          <w:rPr>
            <w:rFonts w:eastAsia="SimSun"/>
          </w:rPr>
          <w:t xml:space="preserve">determine the PFD information for known </w:t>
        </w:r>
      </w:ins>
      <w:ins w:id="27" w:author="Ericsson user" w:date="2023-04-01T21:54:00Z">
        <w:r>
          <w:rPr>
            <w:rFonts w:eastAsia="SimSun"/>
          </w:rPr>
          <w:t>A</w:t>
        </w:r>
      </w:ins>
      <w:ins w:id="28" w:author="Ericsson user" w:date="2023-04-01T21:53:00Z">
        <w:r>
          <w:rPr>
            <w:rFonts w:eastAsia="SimSun"/>
          </w:rPr>
          <w:t xml:space="preserve">pplication </w:t>
        </w:r>
      </w:ins>
      <w:ins w:id="29" w:author="Ericsson user" w:date="2023-04-01T21:55:00Z">
        <w:r>
          <w:rPr>
            <w:rFonts w:eastAsia="SimSun"/>
          </w:rPr>
          <w:t>Identifier</w:t>
        </w:r>
      </w:ins>
      <w:ins w:id="30" w:author="Ericsson user" w:date="2023-04-01T21:53:00Z">
        <w:r>
          <w:rPr>
            <w:rFonts w:eastAsia="SimSun"/>
          </w:rPr>
          <w:t>(s)</w:t>
        </w:r>
      </w:ins>
      <w:r>
        <w:rPr>
          <w:rFonts w:eastAsia="SimSun"/>
        </w:rPr>
        <w:t xml:space="preserve">, based on PFD information </w:t>
      </w:r>
      <w:del w:id="31" w:author="Ericsson user" w:date="2023-04-01T21:54:00Z">
        <w:r w:rsidDel="0022102B">
          <w:rPr>
            <w:rFonts w:eastAsia="SimSun"/>
          </w:rPr>
          <w:delText xml:space="preserve">subscribed </w:delText>
        </w:r>
      </w:del>
      <w:ins w:id="32" w:author="Ericsson user" w:date="2023-04-01T21:54:00Z">
        <w:r>
          <w:rPr>
            <w:rFonts w:eastAsia="SimSun"/>
          </w:rPr>
          <w:t xml:space="preserve">notified </w:t>
        </w:r>
      </w:ins>
      <w:r>
        <w:rPr>
          <w:rFonts w:eastAsia="SimSun"/>
        </w:rPr>
        <w:t xml:space="preserve">from the NWDAF. The procedure enables the NEF(PFDF) to determine whether to create/update/delete PFD information corresponding to the </w:t>
      </w:r>
      <w:ins w:id="33" w:author="Ericsson user" w:date="2023-04-01T21:56:00Z">
        <w:r>
          <w:rPr>
            <w:rFonts w:eastAsia="SimSun"/>
          </w:rPr>
          <w:t xml:space="preserve">known </w:t>
        </w:r>
      </w:ins>
      <w:r>
        <w:rPr>
          <w:rFonts w:eastAsia="SimSun"/>
        </w:rPr>
        <w:t>Application Identifier.</w:t>
      </w:r>
    </w:p>
    <w:p w14:paraId="5F51408F" w14:textId="77777777" w:rsidR="0022102B" w:rsidRDefault="0022102B" w:rsidP="0022102B">
      <w:pPr>
        <w:pStyle w:val="TH"/>
        <w:rPr>
          <w:rFonts w:eastAsia="SimSun"/>
        </w:rPr>
      </w:pPr>
      <w:r>
        <w:object w:dxaOrig="5533" w:dyaOrig="2604" w14:anchorId="7F6CF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4pt;height:208.25pt" o:ole="">
            <v:imagedata r:id="rId13" o:title=""/>
          </v:shape>
          <o:OLEObject Type="Embed" ProgID="Visio.Drawing.15" ShapeID="_x0000_i1025" DrawAspect="Content" ObjectID="_1742324259" r:id="rId14"/>
        </w:object>
      </w:r>
    </w:p>
    <w:p w14:paraId="4B2699EC" w14:textId="77777777" w:rsidR="0022102B" w:rsidRDefault="0022102B" w:rsidP="0022102B">
      <w:pPr>
        <w:pStyle w:val="TF"/>
        <w:rPr>
          <w:rFonts w:eastAsia="SimSun"/>
        </w:rPr>
      </w:pPr>
      <w:r>
        <w:rPr>
          <w:rFonts w:eastAsia="SimSun"/>
        </w:rPr>
        <w:t>Figure 4.18.2.2-1: Procedure for PFD management based on PFD Determination analytics</w:t>
      </w:r>
    </w:p>
    <w:p w14:paraId="22EBC2C3" w14:textId="77777777" w:rsidR="0022102B" w:rsidRDefault="0022102B" w:rsidP="0022102B">
      <w:pPr>
        <w:pStyle w:val="B10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The NWDAF notifies PFD determination analytics to the NEF(PFDF) as Consumer NF with PFD Information defined in clause 6.16.4 of TS 23.288 [50].</w:t>
      </w:r>
    </w:p>
    <w:p w14:paraId="499B6604" w14:textId="77777777" w:rsidR="0022102B" w:rsidRDefault="0022102B" w:rsidP="0022102B">
      <w:pPr>
        <w:pStyle w:val="B10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  <w:t>The NEF (PFDF) fetches the PFD information currently in use from UDR as described from step 2 to step 3 of clause 4.18.3.1.</w:t>
      </w:r>
    </w:p>
    <w:p w14:paraId="69A5839D" w14:textId="77777777" w:rsidR="0022102B" w:rsidRDefault="0022102B" w:rsidP="0022102B">
      <w:pPr>
        <w:pStyle w:val="B10"/>
        <w:rPr>
          <w:rFonts w:eastAsia="SimSun"/>
        </w:rPr>
      </w:pPr>
      <w:r>
        <w:rPr>
          <w:rFonts w:eastAsia="SimSun"/>
        </w:rPr>
        <w:t>3.</w:t>
      </w:r>
      <w:r>
        <w:rPr>
          <w:rFonts w:eastAsia="SimSun"/>
        </w:rPr>
        <w:tab/>
        <w:t>The NEF (PFDF) compares the PDF information from UDR with PFD information from the NWDAF to determine whether to create/update/delete PFD information corresponding to the Application Identifier.</w:t>
      </w:r>
    </w:p>
    <w:p w14:paraId="0DB707EA" w14:textId="77777777" w:rsidR="0022102B" w:rsidRDefault="0022102B" w:rsidP="0022102B">
      <w:pPr>
        <w:pStyle w:val="B10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>The NEF (PFDF) invokes the Nudr_DM_Create/Update/Delete (Application Identifier, one or more sets of PFDs) to the UDR to create/update/delete PFD information corresponding to the Application Identifier, i.e. from step 3 to step 5 of clause 4.18.2 are executed. The NEF(PFDF) may forward new/updated PFD information to UPF via SMF to detect a known application described in clause 4.4.3.5.</w:t>
      </w:r>
    </w:p>
    <w:p w14:paraId="4CEDC007" w14:textId="77777777" w:rsidR="0071666F" w:rsidRPr="00C921F7" w:rsidRDefault="0071666F" w:rsidP="00C921F7">
      <w:pPr>
        <w:pStyle w:val="B10"/>
        <w:rPr>
          <w:rFonts w:eastAsia="SimSun"/>
          <w:lang w:eastAsia="x-none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E6AAB" w14:textId="77777777" w:rsidR="00C14B5F" w:rsidRDefault="00C14B5F">
      <w:r>
        <w:separator/>
      </w:r>
    </w:p>
  </w:endnote>
  <w:endnote w:type="continuationSeparator" w:id="0">
    <w:p w14:paraId="391CBF35" w14:textId="77777777" w:rsidR="00C14B5F" w:rsidRDefault="00C1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52D08" w14:textId="77777777" w:rsidR="00C14B5F" w:rsidRDefault="00C14B5F">
      <w:r>
        <w:separator/>
      </w:r>
    </w:p>
  </w:footnote>
  <w:footnote w:type="continuationSeparator" w:id="0">
    <w:p w14:paraId="7807BB76" w14:textId="77777777" w:rsidR="00C14B5F" w:rsidRDefault="00C14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2A91D80"/>
    <w:multiLevelType w:val="hybridMultilevel"/>
    <w:tmpl w:val="3B1E7E98"/>
    <w:lvl w:ilvl="0" w:tplc="5560B0F6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84822167">
    <w:abstractNumId w:val="30"/>
  </w:num>
  <w:num w:numId="2" w16cid:durableId="2090425398">
    <w:abstractNumId w:val="21"/>
  </w:num>
  <w:num w:numId="3" w16cid:durableId="4855876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5960886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378896079">
    <w:abstractNumId w:val="22"/>
  </w:num>
  <w:num w:numId="6" w16cid:durableId="18143745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467893106">
    <w:abstractNumId w:val="24"/>
  </w:num>
  <w:num w:numId="8" w16cid:durableId="1633094159">
    <w:abstractNumId w:val="29"/>
  </w:num>
  <w:num w:numId="9" w16cid:durableId="20961977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654068185">
    <w:abstractNumId w:val="8"/>
  </w:num>
  <w:num w:numId="11" w16cid:durableId="249237685">
    <w:abstractNumId w:val="25"/>
  </w:num>
  <w:num w:numId="12" w16cid:durableId="289941550">
    <w:abstractNumId w:val="32"/>
  </w:num>
  <w:num w:numId="13" w16cid:durableId="411854930">
    <w:abstractNumId w:val="23"/>
  </w:num>
  <w:num w:numId="14" w16cid:durableId="1457329229">
    <w:abstractNumId w:val="18"/>
  </w:num>
  <w:num w:numId="15" w16cid:durableId="1891842800">
    <w:abstractNumId w:val="20"/>
  </w:num>
  <w:num w:numId="16" w16cid:durableId="2081443191">
    <w:abstractNumId w:val="26"/>
  </w:num>
  <w:num w:numId="17" w16cid:durableId="1553493171">
    <w:abstractNumId w:val="12"/>
  </w:num>
  <w:num w:numId="18" w16cid:durableId="627706000">
    <w:abstractNumId w:val="27"/>
  </w:num>
  <w:num w:numId="19" w16cid:durableId="1701317705">
    <w:abstractNumId w:val="17"/>
  </w:num>
  <w:num w:numId="20" w16cid:durableId="427968408">
    <w:abstractNumId w:val="11"/>
  </w:num>
  <w:num w:numId="21" w16cid:durableId="1647973239">
    <w:abstractNumId w:val="14"/>
  </w:num>
  <w:num w:numId="22" w16cid:durableId="1014839552">
    <w:abstractNumId w:val="31"/>
  </w:num>
  <w:num w:numId="23" w16cid:durableId="1724020499">
    <w:abstractNumId w:val="19"/>
  </w:num>
  <w:num w:numId="24" w16cid:durableId="1652713941">
    <w:abstractNumId w:val="13"/>
  </w:num>
  <w:num w:numId="25" w16cid:durableId="422190726">
    <w:abstractNumId w:val="28"/>
  </w:num>
  <w:num w:numId="26" w16cid:durableId="612714364">
    <w:abstractNumId w:val="33"/>
  </w:num>
  <w:num w:numId="27" w16cid:durableId="1282226554">
    <w:abstractNumId w:val="9"/>
  </w:num>
  <w:num w:numId="28" w16cid:durableId="1218055511">
    <w:abstractNumId w:val="8"/>
    <w:lvlOverride w:ilvl="0">
      <w:startOverride w:val="1"/>
    </w:lvlOverride>
  </w:num>
  <w:num w:numId="29" w16cid:durableId="1397623837">
    <w:abstractNumId w:val="21"/>
  </w:num>
  <w:num w:numId="30" w16cid:durableId="1275557318">
    <w:abstractNumId w:val="16"/>
  </w:num>
  <w:num w:numId="31" w16cid:durableId="1891844795">
    <w:abstractNumId w:val="21"/>
  </w:num>
  <w:num w:numId="32" w16cid:durableId="1303970057">
    <w:abstractNumId w:val="21"/>
  </w:num>
  <w:num w:numId="33" w16cid:durableId="1851329100">
    <w:abstractNumId w:val="7"/>
  </w:num>
  <w:num w:numId="34" w16cid:durableId="521170363">
    <w:abstractNumId w:val="6"/>
  </w:num>
  <w:num w:numId="35" w16cid:durableId="1260409475">
    <w:abstractNumId w:val="5"/>
  </w:num>
  <w:num w:numId="36" w16cid:durableId="256595162">
    <w:abstractNumId w:val="4"/>
  </w:num>
  <w:num w:numId="37" w16cid:durableId="994603972">
    <w:abstractNumId w:val="3"/>
  </w:num>
  <w:num w:numId="38" w16cid:durableId="1534490451">
    <w:abstractNumId w:val="2"/>
  </w:num>
  <w:num w:numId="39" w16cid:durableId="2105491248">
    <w:abstractNumId w:val="1"/>
  </w:num>
  <w:num w:numId="40" w16cid:durableId="1488009675">
    <w:abstractNumId w:val="0"/>
  </w:num>
  <w:num w:numId="41" w16cid:durableId="1652907027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63B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1144"/>
    <w:rsid w:val="00025A0C"/>
    <w:rsid w:val="00025F67"/>
    <w:rsid w:val="00026D5A"/>
    <w:rsid w:val="00027C1B"/>
    <w:rsid w:val="0003044F"/>
    <w:rsid w:val="00031936"/>
    <w:rsid w:val="000319C9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327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CD6"/>
    <w:rsid w:val="00075C49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5BF0"/>
    <w:rsid w:val="000972CB"/>
    <w:rsid w:val="0009730C"/>
    <w:rsid w:val="00097A1B"/>
    <w:rsid w:val="000A314A"/>
    <w:rsid w:val="000A316B"/>
    <w:rsid w:val="000A45B9"/>
    <w:rsid w:val="000A4E1D"/>
    <w:rsid w:val="000A5B26"/>
    <w:rsid w:val="000A65B7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0025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A8C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583B"/>
    <w:rsid w:val="00126125"/>
    <w:rsid w:val="00126AAA"/>
    <w:rsid w:val="00126AF6"/>
    <w:rsid w:val="00127592"/>
    <w:rsid w:val="00130A36"/>
    <w:rsid w:val="00130D05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1A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2B0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2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189D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102B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5F2F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4BDB"/>
    <w:rsid w:val="003050D6"/>
    <w:rsid w:val="00305B3F"/>
    <w:rsid w:val="00306068"/>
    <w:rsid w:val="00310015"/>
    <w:rsid w:val="00310BA3"/>
    <w:rsid w:val="00311EE4"/>
    <w:rsid w:val="00313E54"/>
    <w:rsid w:val="003144D9"/>
    <w:rsid w:val="003156EE"/>
    <w:rsid w:val="0031628F"/>
    <w:rsid w:val="00316762"/>
    <w:rsid w:val="00317A82"/>
    <w:rsid w:val="00320A2D"/>
    <w:rsid w:val="00320BA5"/>
    <w:rsid w:val="00321691"/>
    <w:rsid w:val="00321C15"/>
    <w:rsid w:val="00324149"/>
    <w:rsid w:val="0032465F"/>
    <w:rsid w:val="00324ADE"/>
    <w:rsid w:val="00325B90"/>
    <w:rsid w:val="003265DE"/>
    <w:rsid w:val="0032720B"/>
    <w:rsid w:val="00330292"/>
    <w:rsid w:val="0033129E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56AA4"/>
    <w:rsid w:val="003637FB"/>
    <w:rsid w:val="00367956"/>
    <w:rsid w:val="00370928"/>
    <w:rsid w:val="00370A6A"/>
    <w:rsid w:val="00370E4C"/>
    <w:rsid w:val="00371D5D"/>
    <w:rsid w:val="003738A2"/>
    <w:rsid w:val="003747F8"/>
    <w:rsid w:val="003772AC"/>
    <w:rsid w:val="00380984"/>
    <w:rsid w:val="00381830"/>
    <w:rsid w:val="00381CE1"/>
    <w:rsid w:val="00381D43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3BD6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AB"/>
    <w:rsid w:val="004206CA"/>
    <w:rsid w:val="004216A0"/>
    <w:rsid w:val="00421BF3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125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171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46EC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F5"/>
    <w:rsid w:val="00527B61"/>
    <w:rsid w:val="00530518"/>
    <w:rsid w:val="00530974"/>
    <w:rsid w:val="00531435"/>
    <w:rsid w:val="00534383"/>
    <w:rsid w:val="005413E4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3B42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5EE0"/>
    <w:rsid w:val="005974FA"/>
    <w:rsid w:val="005A2FD6"/>
    <w:rsid w:val="005A36F4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C7C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246F"/>
    <w:rsid w:val="005F3606"/>
    <w:rsid w:val="005F3921"/>
    <w:rsid w:val="005F5449"/>
    <w:rsid w:val="005F5E9E"/>
    <w:rsid w:val="005F612A"/>
    <w:rsid w:val="005F6A91"/>
    <w:rsid w:val="006018FF"/>
    <w:rsid w:val="00602CEA"/>
    <w:rsid w:val="00603965"/>
    <w:rsid w:val="0060485C"/>
    <w:rsid w:val="0060684F"/>
    <w:rsid w:val="00607B77"/>
    <w:rsid w:val="00607E09"/>
    <w:rsid w:val="006106CE"/>
    <w:rsid w:val="00610760"/>
    <w:rsid w:val="00610DD1"/>
    <w:rsid w:val="006115D6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2FB"/>
    <w:rsid w:val="00644511"/>
    <w:rsid w:val="00644FF6"/>
    <w:rsid w:val="00645722"/>
    <w:rsid w:val="00647EE9"/>
    <w:rsid w:val="00652311"/>
    <w:rsid w:val="006533D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57C2"/>
    <w:rsid w:val="00666592"/>
    <w:rsid w:val="006666A7"/>
    <w:rsid w:val="00670657"/>
    <w:rsid w:val="006707CF"/>
    <w:rsid w:val="00670A99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669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51F8"/>
    <w:rsid w:val="0071666F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87F00"/>
    <w:rsid w:val="00790749"/>
    <w:rsid w:val="0079114C"/>
    <w:rsid w:val="00791980"/>
    <w:rsid w:val="00792272"/>
    <w:rsid w:val="00792AE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4B7E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768"/>
    <w:rsid w:val="007D78F5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EBE"/>
    <w:rsid w:val="00836FB0"/>
    <w:rsid w:val="00837754"/>
    <w:rsid w:val="00841BD7"/>
    <w:rsid w:val="00844A7C"/>
    <w:rsid w:val="00844C54"/>
    <w:rsid w:val="008459A1"/>
    <w:rsid w:val="00851D19"/>
    <w:rsid w:val="0085223B"/>
    <w:rsid w:val="00854F7D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5AB8"/>
    <w:rsid w:val="00886DC4"/>
    <w:rsid w:val="00887121"/>
    <w:rsid w:val="00890370"/>
    <w:rsid w:val="0089049D"/>
    <w:rsid w:val="00891C1E"/>
    <w:rsid w:val="00891D8B"/>
    <w:rsid w:val="00895034"/>
    <w:rsid w:val="008951A7"/>
    <w:rsid w:val="00895B0E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2A0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6887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5A5A"/>
    <w:rsid w:val="00987A59"/>
    <w:rsid w:val="00992139"/>
    <w:rsid w:val="009926AD"/>
    <w:rsid w:val="00993B06"/>
    <w:rsid w:val="0099489C"/>
    <w:rsid w:val="00994935"/>
    <w:rsid w:val="009955C2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2A9E"/>
    <w:rsid w:val="009B3EE1"/>
    <w:rsid w:val="009B434D"/>
    <w:rsid w:val="009B45A8"/>
    <w:rsid w:val="009B45B4"/>
    <w:rsid w:val="009B46DA"/>
    <w:rsid w:val="009B5208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E67CC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D50"/>
    <w:rsid w:val="00A05E35"/>
    <w:rsid w:val="00A06BCD"/>
    <w:rsid w:val="00A11A36"/>
    <w:rsid w:val="00A15E9D"/>
    <w:rsid w:val="00A20BC7"/>
    <w:rsid w:val="00A21691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530C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19A9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4BC1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58F4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4F64"/>
    <w:rsid w:val="00AD67AD"/>
    <w:rsid w:val="00AD6DB9"/>
    <w:rsid w:val="00AD763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0A2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964DE"/>
    <w:rsid w:val="00BA14D9"/>
    <w:rsid w:val="00BA26E6"/>
    <w:rsid w:val="00BA3458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0ED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5059"/>
    <w:rsid w:val="00BF62D9"/>
    <w:rsid w:val="00BF6486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4B5F"/>
    <w:rsid w:val="00C15198"/>
    <w:rsid w:val="00C17A4B"/>
    <w:rsid w:val="00C17AD1"/>
    <w:rsid w:val="00C20814"/>
    <w:rsid w:val="00C20AEA"/>
    <w:rsid w:val="00C21AD8"/>
    <w:rsid w:val="00C2295D"/>
    <w:rsid w:val="00C267D8"/>
    <w:rsid w:val="00C26B84"/>
    <w:rsid w:val="00C26F29"/>
    <w:rsid w:val="00C278F0"/>
    <w:rsid w:val="00C303BC"/>
    <w:rsid w:val="00C305A5"/>
    <w:rsid w:val="00C32E93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2AF3"/>
    <w:rsid w:val="00C42FE4"/>
    <w:rsid w:val="00C430A7"/>
    <w:rsid w:val="00C445FF"/>
    <w:rsid w:val="00C4654E"/>
    <w:rsid w:val="00C52A57"/>
    <w:rsid w:val="00C538F1"/>
    <w:rsid w:val="00C53921"/>
    <w:rsid w:val="00C60059"/>
    <w:rsid w:val="00C600A0"/>
    <w:rsid w:val="00C607A2"/>
    <w:rsid w:val="00C612A2"/>
    <w:rsid w:val="00C61C58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87BE2"/>
    <w:rsid w:val="00C921F7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6631B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126C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0CCB"/>
    <w:rsid w:val="00DB145A"/>
    <w:rsid w:val="00DB1B49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05A8"/>
    <w:rsid w:val="00E015DB"/>
    <w:rsid w:val="00E01BA1"/>
    <w:rsid w:val="00E03437"/>
    <w:rsid w:val="00E054B3"/>
    <w:rsid w:val="00E060A6"/>
    <w:rsid w:val="00E065E4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0CA5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37016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4C62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96954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2F85"/>
    <w:rsid w:val="00EF3618"/>
    <w:rsid w:val="00EF4762"/>
    <w:rsid w:val="00EF7BC4"/>
    <w:rsid w:val="00F0005E"/>
    <w:rsid w:val="00F010F2"/>
    <w:rsid w:val="00F05480"/>
    <w:rsid w:val="00F0635B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4D1F"/>
    <w:rsid w:val="00F25218"/>
    <w:rsid w:val="00F267C8"/>
    <w:rsid w:val="00F31AFE"/>
    <w:rsid w:val="00F342AC"/>
    <w:rsid w:val="00F347FE"/>
    <w:rsid w:val="00F35C39"/>
    <w:rsid w:val="00F37763"/>
    <w:rsid w:val="00F37C5B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8BE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C7A"/>
    <w:rsid w:val="00FC5D9B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qFormat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9049D"/>
    <w:rPr>
      <w:color w:val="605E5C"/>
      <w:shd w:val="clear" w:color="auto" w:fill="E1DFDD"/>
    </w:rPr>
  </w:style>
  <w:style w:type="paragraph" w:customStyle="1" w:styleId="HO">
    <w:name w:val="HO"/>
    <w:basedOn w:val="Normal"/>
    <w:rsid w:val="0089049D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</w:rPr>
  </w:style>
  <w:style w:type="paragraph" w:customStyle="1" w:styleId="AP">
    <w:name w:val="AP"/>
    <w:basedOn w:val="Normal"/>
    <w:rsid w:val="0089049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89049D"/>
    <w:rPr>
      <w:color w:val="2B579A"/>
      <w:shd w:val="clear" w:color="auto" w:fill="E6E6E6"/>
    </w:rPr>
  </w:style>
  <w:style w:type="paragraph" w:customStyle="1" w:styleId="ZC">
    <w:name w:val="ZC"/>
    <w:rsid w:val="0089049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9049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89049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049D"/>
    <w:rPr>
      <w:rFonts w:eastAsiaTheme="minorEastAsia"/>
    </w:rPr>
  </w:style>
  <w:style w:type="paragraph" w:styleId="BlockText">
    <w:name w:val="Block Text"/>
    <w:basedOn w:val="Normal"/>
    <w:rsid w:val="008904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89049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89049D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9049D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89049D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9049D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9049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9049D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9049D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89049D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9049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9049D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9049D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89049D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9049D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9049D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89049D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89049D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9049D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89049D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9049D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89049D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049D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89049D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8904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9049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9049D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89049D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9049D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9049D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89049D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89049D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89049D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89049D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89049D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89049D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89049D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89049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4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49D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9049D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89049D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89049D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89049D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89049D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89049D"/>
    <w:pPr>
      <w:numPr>
        <w:numId w:val="38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89049D"/>
    <w:pPr>
      <w:numPr>
        <w:numId w:val="39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89049D"/>
    <w:pPr>
      <w:numPr>
        <w:numId w:val="40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8904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9049D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90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904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9049D"/>
    <w:rPr>
      <w:rFonts w:ascii="Times New Roman" w:eastAsiaTheme="minorEastAsia" w:hAnsi="Times New Roman"/>
      <w:lang w:val="en-GB" w:eastAsia="en-US"/>
    </w:rPr>
  </w:style>
  <w:style w:type="paragraph" w:styleId="NormalIndent">
    <w:name w:val="Normal Indent"/>
    <w:basedOn w:val="Normal"/>
    <w:rsid w:val="0089049D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89049D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89049D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9049D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9049D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9049D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049D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9049D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89049D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9049D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89049D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90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90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9049D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89049D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8904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904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904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KDDI</dc:creator>
  <cp:keywords/>
  <dc:description/>
  <cp:lastModifiedBy>Ericsson_April03</cp:lastModifiedBy>
  <cp:revision>4</cp:revision>
  <cp:lastPrinted>1900-01-01T05:00:00Z</cp:lastPrinted>
  <dcterms:created xsi:type="dcterms:W3CDTF">2023-04-06T15:37:00Z</dcterms:created>
  <dcterms:modified xsi:type="dcterms:W3CDTF">2023-04-07T01:49:00Z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